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A174" w14:textId="4EC222D0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 w:rsidR="003005BD">
        <w:rPr>
          <w:b/>
          <w:sz w:val="24"/>
          <w:lang w:val="en-US" w:eastAsia="zh-CN"/>
        </w:rPr>
        <w:t>7</w:t>
      </w:r>
      <w:r w:rsidR="0024234D">
        <w:rPr>
          <w:rFonts w:hint="eastAsia"/>
          <w:b/>
          <w:sz w:val="24"/>
          <w:lang w:val="en-US" w:eastAsia="zh-CN"/>
        </w:rPr>
        <w:t>bis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</w:t>
      </w:r>
      <w:r w:rsidR="00D31D57" w:rsidRPr="00D31D57">
        <w:rPr>
          <w:b/>
          <w:sz w:val="24"/>
          <w:lang w:val="en-US" w:eastAsia="zh-CN"/>
        </w:rPr>
        <w:t>R3-25</w:t>
      </w:r>
      <w:r w:rsidR="006870AB">
        <w:rPr>
          <w:rFonts w:hint="eastAsia"/>
          <w:b/>
          <w:sz w:val="24"/>
          <w:lang w:val="en-US" w:eastAsia="zh-CN"/>
        </w:rPr>
        <w:t>1641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3DE5146A" w:rsidR="003869A2" w:rsidRDefault="00593A11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Wuhan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China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April</w:t>
      </w:r>
      <w:r w:rsidR="005E25A1">
        <w:rPr>
          <w:rFonts w:ascii="Arial" w:eastAsia="宋体" w:hAnsi="Arial"/>
          <w:b/>
          <w:sz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7</w:t>
      </w:r>
      <w:r w:rsidR="000C5CB9"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 w:rsidR="003005BD">
        <w:rPr>
          <w:rFonts w:ascii="Arial" w:eastAsia="宋体" w:hAnsi="Arial"/>
          <w:b/>
          <w:sz w:val="24"/>
          <w:lang w:val="en-US" w:eastAsia="zh-CN"/>
        </w:rPr>
        <w:t>–</w:t>
      </w:r>
      <w:r w:rsidR="000C5CB9"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11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 w:rsidR="000C5CB9">
        <w:rPr>
          <w:rFonts w:ascii="Arial" w:eastAsia="宋体" w:hAnsi="Arial" w:hint="eastAsia"/>
          <w:b/>
          <w:sz w:val="24"/>
          <w:lang w:val="en-US"/>
        </w:rPr>
        <w:t>202</w:t>
      </w:r>
      <w:r w:rsidR="003005BD">
        <w:rPr>
          <w:rFonts w:ascii="Arial" w:eastAsia="宋体" w:hAnsi="Arial"/>
          <w:b/>
          <w:sz w:val="24"/>
          <w:lang w:val="en-US"/>
        </w:rPr>
        <w:t>5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7315D03E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 w:hint="eastAsia"/>
          <w:b/>
          <w:sz w:val="24"/>
          <w:lang w:eastAsia="zh-CN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</w:r>
      <w:bookmarkStart w:id="2" w:name="OLE_LINK6"/>
      <w:r w:rsidRPr="00AC0DEF">
        <w:rPr>
          <w:rFonts w:ascii="Arial" w:hAnsi="Arial" w:cs="Arial"/>
          <w:b/>
          <w:sz w:val="24"/>
        </w:rPr>
        <w:t>CATT</w:t>
      </w:r>
      <w:r w:rsidR="0070134C">
        <w:rPr>
          <w:rFonts w:ascii="Arial" w:hAnsi="Arial" w:cs="Arial"/>
          <w:b/>
          <w:sz w:val="24"/>
        </w:rPr>
        <w:t>, Ericsson</w:t>
      </w:r>
      <w:r w:rsidR="00760A15">
        <w:rPr>
          <w:rFonts w:ascii="Arial" w:hAnsi="Arial" w:cs="Arial"/>
          <w:b/>
          <w:sz w:val="24"/>
        </w:rPr>
        <w:t xml:space="preserve">, </w:t>
      </w:r>
      <w:r w:rsidR="00047D48">
        <w:rPr>
          <w:rFonts w:ascii="Arial" w:hAnsi="Arial" w:cs="Arial"/>
          <w:b/>
          <w:sz w:val="24"/>
        </w:rPr>
        <w:t>Huawei, Samsung, China Telecomm</w:t>
      </w:r>
      <w:r w:rsidR="00A8412C">
        <w:rPr>
          <w:rFonts w:ascii="Arial" w:hAnsi="Arial" w:cs="Arial"/>
          <w:b/>
          <w:sz w:val="24"/>
        </w:rPr>
        <w:t>, Rakuten</w:t>
      </w:r>
      <w:bookmarkEnd w:id="2"/>
      <w:r w:rsidR="006870AB">
        <w:rPr>
          <w:rFonts w:ascii="Arial" w:hAnsi="Arial" w:cs="Arial" w:hint="eastAsia"/>
          <w:b/>
          <w:sz w:val="24"/>
          <w:lang w:eastAsia="zh-CN"/>
        </w:rPr>
        <w:t>, ZTE, CMCC, Lenovo</w:t>
      </w:r>
    </w:p>
    <w:p w14:paraId="177D9AA3" w14:textId="75EEF871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3" w:name="Title"/>
      <w:bookmarkEnd w:id="3"/>
      <w:r w:rsidRPr="00AC0DEF">
        <w:rPr>
          <w:rFonts w:ascii="Arial" w:hAnsi="Arial" w:cs="Arial"/>
          <w:b/>
          <w:sz w:val="24"/>
        </w:rPr>
        <w:tab/>
      </w:r>
      <w:r w:rsidR="00A8412C">
        <w:rPr>
          <w:rFonts w:ascii="Arial" w:hAnsi="Arial" w:cs="Arial"/>
          <w:b/>
          <w:sz w:val="24"/>
        </w:rPr>
        <w:t>(</w:t>
      </w:r>
      <w:r w:rsidR="00745F67">
        <w:rPr>
          <w:rFonts w:ascii="Arial" w:hAnsi="Arial" w:cs="Arial"/>
          <w:b/>
          <w:sz w:val="24"/>
        </w:rPr>
        <w:t>TP to BLCR for TS</w:t>
      </w:r>
      <w:r w:rsidR="00A8412C">
        <w:rPr>
          <w:rFonts w:ascii="Arial" w:hAnsi="Arial" w:cs="Arial"/>
          <w:b/>
          <w:sz w:val="24"/>
        </w:rPr>
        <w:t xml:space="preserve"> </w:t>
      </w:r>
      <w:r w:rsidR="00745F67">
        <w:rPr>
          <w:rFonts w:ascii="Arial" w:hAnsi="Arial" w:cs="Arial"/>
          <w:b/>
          <w:sz w:val="24"/>
        </w:rPr>
        <w:t>38.</w:t>
      </w:r>
      <w:r w:rsidR="003005BD">
        <w:rPr>
          <w:rFonts w:ascii="Arial" w:hAnsi="Arial" w:cs="Arial"/>
          <w:b/>
          <w:sz w:val="24"/>
        </w:rPr>
        <w:t>300</w:t>
      </w:r>
      <w:r w:rsidR="00A8412C">
        <w:rPr>
          <w:rFonts w:ascii="Arial" w:hAnsi="Arial" w:cs="Arial"/>
          <w:b/>
          <w:sz w:val="24"/>
        </w:rPr>
        <w:t>) Introduction of O</w:t>
      </w:r>
      <w:r w:rsidR="0046332A">
        <w:rPr>
          <w:rFonts w:ascii="Arial" w:hAnsi="Arial" w:cs="Arial" w:hint="eastAsia"/>
          <w:b/>
          <w:sz w:val="24"/>
          <w:lang w:eastAsia="zh-CN"/>
        </w:rPr>
        <w:t>D-</w:t>
      </w:r>
      <w:r w:rsidR="00A8412C">
        <w:rPr>
          <w:rFonts w:ascii="Arial" w:hAnsi="Arial" w:cs="Arial"/>
          <w:b/>
          <w:sz w:val="24"/>
        </w:rPr>
        <w:t>SIB1</w:t>
      </w:r>
    </w:p>
    <w:p w14:paraId="2CE5E9A0" w14:textId="0E0371E1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lang w:eastAsia="zh-CN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4" w:name="Source"/>
      <w:bookmarkEnd w:id="4"/>
      <w:r w:rsidRPr="00AC0DEF">
        <w:rPr>
          <w:rFonts w:ascii="Arial" w:hAnsi="Arial" w:cs="Arial"/>
          <w:b/>
          <w:sz w:val="24"/>
        </w:rPr>
        <w:tab/>
      </w:r>
      <w:r w:rsidR="003005BD">
        <w:rPr>
          <w:rFonts w:ascii="Arial" w:hAnsi="Arial" w:cs="Arial"/>
          <w:b/>
          <w:sz w:val="24"/>
        </w:rPr>
        <w:t>17</w:t>
      </w:r>
      <w:r w:rsidRPr="00AC0DEF">
        <w:rPr>
          <w:rFonts w:ascii="Arial" w:hAnsi="Arial" w:cs="Arial" w:hint="eastAsia"/>
          <w:b/>
          <w:sz w:val="24"/>
        </w:rPr>
        <w:t>.</w:t>
      </w:r>
      <w:r w:rsidR="007C23A9">
        <w:rPr>
          <w:rFonts w:ascii="Arial" w:hAnsi="Arial" w:cs="Arial" w:hint="eastAsia"/>
          <w:b/>
          <w:sz w:val="24"/>
          <w:lang w:eastAsia="zh-CN"/>
        </w:rPr>
        <w:t>3</w:t>
      </w:r>
    </w:p>
    <w:p w14:paraId="67B3705A" w14:textId="25C231F7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Pr="005E25A1">
        <w:rPr>
          <w:rFonts w:ascii="Arial" w:hAnsi="Arial" w:hint="eastAsia"/>
          <w:b/>
          <w:bCs/>
          <w:sz w:val="24"/>
          <w:lang w:val="en-US" w:eastAsia="zh-CN"/>
        </w:rPr>
        <w:t>A</w:t>
      </w:r>
      <w:r w:rsidRPr="005E25A1">
        <w:rPr>
          <w:rFonts w:ascii="Arial" w:hAnsi="Arial"/>
          <w:b/>
          <w:bCs/>
          <w:sz w:val="24"/>
          <w:lang w:val="en-US" w:eastAsia="zh-CN"/>
        </w:rPr>
        <w:t>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342C545B" w14:textId="27501900" w:rsidR="0024234D" w:rsidRDefault="001A0A08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 xml:space="preserve">The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>
        <w:rPr>
          <w:rFonts w:ascii="Calibri"/>
          <w:color w:val="000000"/>
          <w:sz w:val="22"/>
          <w:szCs w:val="22"/>
          <w:lang w:val="en-US" w:eastAsia="zh-CN"/>
        </w:rPr>
        <w:t>BL CR for TS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>
        <w:rPr>
          <w:rFonts w:ascii="Calibri"/>
          <w:color w:val="000000"/>
          <w:sz w:val="22"/>
          <w:szCs w:val="22"/>
          <w:lang w:val="en-US" w:eastAsia="zh-CN"/>
        </w:rPr>
        <w:t>300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D50F03">
        <w:rPr>
          <w:rFonts w:ascii="Calibri" w:hint="eastAsia"/>
          <w:color w:val="000000"/>
          <w:sz w:val="22"/>
          <w:szCs w:val="22"/>
          <w:lang w:val="en-US" w:eastAsia="zh-CN"/>
        </w:rPr>
        <w:t>for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introdu</w:t>
      </w:r>
      <w:r>
        <w:rPr>
          <w:rFonts w:ascii="Calibri"/>
          <w:color w:val="000000"/>
          <w:sz w:val="22"/>
          <w:szCs w:val="22"/>
          <w:lang w:val="en-US" w:eastAsia="zh-CN"/>
        </w:rPr>
        <w:t>c</w:t>
      </w:r>
      <w:r w:rsidR="00D50F03">
        <w:rPr>
          <w:rFonts w:ascii="Calibri" w:hint="eastAsia"/>
          <w:color w:val="000000"/>
          <w:sz w:val="22"/>
          <w:szCs w:val="22"/>
          <w:lang w:val="en-US" w:eastAsia="zh-CN"/>
        </w:rPr>
        <w:t>ing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/>
          <w:color w:val="000000"/>
          <w:sz w:val="22"/>
          <w:szCs w:val="22"/>
          <w:lang w:val="en-US" w:eastAsia="zh-CN"/>
        </w:rPr>
        <w:t>on-demand SIB1 is provided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b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 xml:space="preserve">ased on the agreements achieved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in previous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>RAN3 meeting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s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begin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instrText xml:space="preserve"> REF _Ref188308499 \r \h </w:instrText>
      </w:r>
      <w:r w:rsidR="00F55B3E">
        <w:rPr>
          <w:rFonts w:ascii="Calibri"/>
          <w:color w:val="000000"/>
          <w:sz w:val="22"/>
          <w:szCs w:val="22"/>
          <w:lang w:val="en-US" w:eastAsia="zh-CN"/>
        </w:rPr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separate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>[1]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end"/>
      </w:r>
      <w:r w:rsidR="0046332A">
        <w:rPr>
          <w:rFonts w:ascii="Calibri"/>
          <w:color w:val="000000"/>
          <w:sz w:val="22"/>
          <w:szCs w:val="22"/>
          <w:lang w:val="en-US" w:eastAsia="zh-CN"/>
        </w:rPr>
        <w:fldChar w:fldCharType="begin"/>
      </w:r>
      <w:r w:rsidR="0046332A">
        <w:rPr>
          <w:rFonts w:ascii="Calibri"/>
          <w:color w:val="000000"/>
          <w:sz w:val="22"/>
          <w:szCs w:val="22"/>
          <w:lang w:val="en-US" w:eastAsia="zh-CN"/>
        </w:rPr>
        <w:instrText xml:space="preserve"> REF _Ref193792072 \r \h </w:instrText>
      </w:r>
      <w:r w:rsidR="0046332A">
        <w:rPr>
          <w:rFonts w:ascii="Calibri"/>
          <w:color w:val="000000"/>
          <w:sz w:val="22"/>
          <w:szCs w:val="22"/>
          <w:lang w:val="en-US" w:eastAsia="zh-CN"/>
        </w:rPr>
      </w:r>
      <w:r w:rsidR="0046332A">
        <w:rPr>
          <w:rFonts w:ascii="Calibri"/>
          <w:color w:val="000000"/>
          <w:sz w:val="22"/>
          <w:szCs w:val="22"/>
          <w:lang w:val="en-US" w:eastAsia="zh-CN"/>
        </w:rPr>
        <w:fldChar w:fldCharType="separate"/>
      </w:r>
      <w:r w:rsidR="0046332A">
        <w:rPr>
          <w:rFonts w:ascii="Calibri"/>
          <w:color w:val="000000"/>
          <w:sz w:val="22"/>
          <w:szCs w:val="22"/>
          <w:lang w:val="en-US" w:eastAsia="zh-CN"/>
        </w:rPr>
        <w:t>[2]</w:t>
      </w:r>
      <w:r w:rsidR="0046332A">
        <w:rPr>
          <w:rFonts w:ascii="Calibri"/>
          <w:color w:val="000000"/>
          <w:sz w:val="22"/>
          <w:szCs w:val="22"/>
          <w:lang w:val="en-US" w:eastAsia="zh-CN"/>
        </w:rPr>
        <w:fldChar w:fldCharType="end"/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 xml:space="preserve"> as well as the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on-going 38.300 running CR</w:t>
      </w:r>
      <w:r w:rsidR="001A0380">
        <w:rPr>
          <w:rFonts w:ascii="Calibri"/>
          <w:color w:val="000000"/>
          <w:sz w:val="22"/>
          <w:szCs w:val="22"/>
          <w:lang w:val="en-US" w:eastAsia="zh-CN"/>
        </w:rPr>
        <w:fldChar w:fldCharType="begin"/>
      </w:r>
      <w:r w:rsidR="001A0380">
        <w:rPr>
          <w:rFonts w:ascii="Calibri"/>
          <w:color w:val="000000"/>
          <w:sz w:val="22"/>
          <w:szCs w:val="22"/>
          <w:lang w:val="en-US" w:eastAsia="zh-CN"/>
        </w:rPr>
        <w:instrText xml:space="preserve"> </w:instrText>
      </w:r>
      <w:r w:rsidR="001A0380">
        <w:rPr>
          <w:rFonts w:ascii="Calibri" w:hint="eastAsia"/>
          <w:color w:val="000000"/>
          <w:sz w:val="22"/>
          <w:szCs w:val="22"/>
          <w:lang w:val="en-US" w:eastAsia="zh-CN"/>
        </w:rPr>
        <w:instrText>REF _Ref188308512 \r \h</w:instrText>
      </w:r>
      <w:r w:rsidR="001A0380">
        <w:rPr>
          <w:rFonts w:ascii="Calibri"/>
          <w:color w:val="000000"/>
          <w:sz w:val="22"/>
          <w:szCs w:val="22"/>
          <w:lang w:val="en-US" w:eastAsia="zh-CN"/>
        </w:rPr>
        <w:instrText xml:space="preserve"> </w:instrText>
      </w:r>
      <w:r w:rsidR="001A0380">
        <w:rPr>
          <w:rFonts w:ascii="Calibri"/>
          <w:color w:val="000000"/>
          <w:sz w:val="22"/>
          <w:szCs w:val="22"/>
          <w:lang w:val="en-US" w:eastAsia="zh-CN"/>
        </w:rPr>
      </w:r>
      <w:r w:rsidR="001A0380">
        <w:rPr>
          <w:rFonts w:ascii="Calibri"/>
          <w:color w:val="000000"/>
          <w:sz w:val="22"/>
          <w:szCs w:val="22"/>
          <w:lang w:val="en-US" w:eastAsia="zh-CN"/>
        </w:rPr>
        <w:fldChar w:fldCharType="separate"/>
      </w:r>
      <w:r w:rsidR="001A0380">
        <w:rPr>
          <w:rFonts w:ascii="Calibri"/>
          <w:color w:val="000000"/>
          <w:sz w:val="22"/>
          <w:szCs w:val="22"/>
          <w:lang w:val="en-US" w:eastAsia="zh-CN"/>
        </w:rPr>
        <w:t>[3]</w:t>
      </w:r>
      <w:r w:rsidR="001A0380">
        <w:rPr>
          <w:rFonts w:ascii="Calibri"/>
          <w:color w:val="000000"/>
          <w:sz w:val="22"/>
          <w:szCs w:val="22"/>
          <w:lang w:val="en-US" w:eastAsia="zh-CN"/>
        </w:rPr>
        <w:fldChar w:fldCharType="end"/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for Rel-19 NES in RAN2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 xml:space="preserve">. </w:t>
      </w:r>
      <w:bookmarkEnd w:id="1"/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3"/>
      </w:tblGrid>
      <w:tr w:rsidR="0024234D" w14:paraId="78341F0C" w14:textId="77777777" w:rsidTr="0024234D">
        <w:tc>
          <w:tcPr>
            <w:tcW w:w="9623" w:type="dxa"/>
          </w:tcPr>
          <w:p w14:paraId="55CFEF7B" w14:textId="61ADC727" w:rsidR="0024234D" w:rsidRPr="001A0A08" w:rsidRDefault="001A0A08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i/>
                <w:iCs/>
                <w:sz w:val="18"/>
                <w:szCs w:val="24"/>
                <w:u w:val="single"/>
                <w:lang w:val="en-US" w:eastAsia="zh-CN"/>
              </w:rPr>
            </w:pPr>
            <w:r w:rsidRPr="001A0A08">
              <w:rPr>
                <w:rFonts w:ascii="Calibri" w:hAnsi="Calibri" w:cs="Calibri" w:hint="eastAsia"/>
                <w:bCs/>
                <w:i/>
                <w:iCs/>
                <w:sz w:val="18"/>
                <w:szCs w:val="24"/>
                <w:u w:val="single"/>
                <w:lang w:val="en-US" w:eastAsia="zh-CN"/>
              </w:rPr>
              <w:t>RAN3#126:</w:t>
            </w:r>
          </w:p>
          <w:p w14:paraId="11CF77C9" w14:textId="77777777" w:rsidR="001A0A08" w:rsidRPr="001A0A08" w:rsidRDefault="001A0A08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The purpose of the new </w:t>
            </w:r>
            <w:proofErr w:type="spell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XnAP</w:t>
            </w:r>
            <w:proofErr w:type="spell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procedure is to enable an NG-RAN node1 to provide UL WUS configuration information to NG-RAN node2.</w:t>
            </w:r>
          </w:p>
          <w:p w14:paraId="5F331164" w14:textId="77777777" w:rsidR="001A0A08" w:rsidRPr="001A0A08" w:rsidRDefault="001A0A08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The procedure uses </w:t>
            </w:r>
            <w:proofErr w:type="gram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non UE</w:t>
            </w:r>
            <w:proofErr w:type="gram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-associated signaling.</w:t>
            </w:r>
          </w:p>
          <w:p w14:paraId="452F0C15" w14:textId="77777777" w:rsidR="001A0A08" w:rsidRPr="001A0A08" w:rsidRDefault="001A0A08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Cell A stores the UL WUS configuration information after it has received it. </w:t>
            </w:r>
          </w:p>
          <w:p w14:paraId="38EF6AE7" w14:textId="77777777" w:rsidR="001A0A08" w:rsidRPr="001A0A08" w:rsidRDefault="001A0A08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A Class 2 procedure is to be introduced for Cell A </w:t>
            </w:r>
            <w:proofErr w:type="spell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to signal to NES Cell </w:t>
            </w:r>
            <w:proofErr w:type="spell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that it stops the UL WUS configuration broadcast in its SIB.</w:t>
            </w:r>
          </w:p>
          <w:p w14:paraId="484611DA" w14:textId="53E501A0" w:rsidR="0024234D" w:rsidRPr="001A0A08" w:rsidRDefault="001A0A08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The procedure uses </w:t>
            </w:r>
            <w:proofErr w:type="gram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non UE</w:t>
            </w:r>
            <w:proofErr w:type="gram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-associated </w:t>
            </w:r>
            <w:proofErr w:type="spell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signalling</w:t>
            </w:r>
            <w:proofErr w:type="spell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.</w:t>
            </w:r>
          </w:p>
          <w:p w14:paraId="692CA01A" w14:textId="171A533D" w:rsidR="0024234D" w:rsidRPr="001A0A08" w:rsidRDefault="0024234D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i/>
                <w:iCs/>
                <w:sz w:val="18"/>
                <w:szCs w:val="24"/>
                <w:u w:val="single"/>
                <w:lang w:val="en-US" w:eastAsia="zh-CN"/>
              </w:rPr>
            </w:pPr>
            <w:r w:rsidRPr="001A0A08">
              <w:rPr>
                <w:rFonts w:ascii="Calibri" w:hAnsi="Calibri" w:cs="Calibri" w:hint="eastAsia"/>
                <w:bCs/>
                <w:i/>
                <w:iCs/>
                <w:sz w:val="18"/>
                <w:szCs w:val="24"/>
                <w:u w:val="single"/>
                <w:lang w:val="en-US" w:eastAsia="zh-CN"/>
              </w:rPr>
              <w:t>RAN3#127:</w:t>
            </w:r>
          </w:p>
          <w:p w14:paraId="075D01EC" w14:textId="77777777" w:rsidR="0024234D" w:rsidRPr="0024234D" w:rsidRDefault="0024234D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It is agreed that after Cell A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has received and accepted the UL WUS Configuration request from the NES Cell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, it broadcasts in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SIBx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at the first opportunity.</w:t>
            </w:r>
          </w:p>
          <w:p w14:paraId="161F819F" w14:textId="77777777" w:rsidR="0024234D" w:rsidRPr="0024234D" w:rsidRDefault="0024234D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It is agreed from the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signalling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point of view, in UL WUS Configuration Provision Request (naming to be further discussed) from NES Cell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to Cell A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, one option is “start with UL WUS Configuration”. This codepoint/choice is used to trigger Cell A to broadcast UL WUS configuration in </w:t>
            </w:r>
            <w:proofErr w:type="spellStart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SIBx</w:t>
            </w:r>
            <w:proofErr w:type="spellEnd"/>
            <w:r w:rsidRPr="0024234D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.</w:t>
            </w:r>
          </w:p>
          <w:p w14:paraId="1D8E53DE" w14:textId="51BC5DCB" w:rsidR="0024234D" w:rsidRPr="001A0A08" w:rsidRDefault="0024234D" w:rsidP="001A0A08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It is agreed that NES Cell </w:t>
            </w:r>
            <w:proofErr w:type="spellStart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1A0A08"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can “stop” (naming to be further discussed) Cell A to broadcast UL WUS configuration.</w:t>
            </w:r>
          </w:p>
        </w:tc>
      </w:tr>
    </w:tbl>
    <w:p w14:paraId="4B38ACE6" w14:textId="77777777" w:rsidR="0024234D" w:rsidRDefault="0024234D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</w:p>
    <w:p w14:paraId="5FE87871" w14:textId="7141FAEC" w:rsidR="001A0A08" w:rsidRPr="005522FC" w:rsidRDefault="001A0A08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color w:val="000000"/>
          <w:sz w:val="22"/>
          <w:szCs w:val="22"/>
          <w:lang w:val="en-US" w:eastAsia="zh-CN"/>
        </w:rPr>
      </w:pPr>
      <w:r w:rsidRPr="005522FC">
        <w:rPr>
          <w:rFonts w:ascii="Calibri" w:hint="eastAsia"/>
          <w:color w:val="000000"/>
          <w:sz w:val="22"/>
          <w:szCs w:val="22"/>
          <w:lang w:val="en-US" w:eastAsia="zh-CN"/>
        </w:rPr>
        <w:t xml:space="preserve">The 38.200 running CR </w:t>
      </w:r>
      <w:r w:rsidR="005522FC" w:rsidRPr="005522FC">
        <w:rPr>
          <w:rFonts w:ascii="Calibri" w:hint="eastAsia"/>
          <w:color w:val="000000"/>
          <w:sz w:val="22"/>
          <w:szCs w:val="22"/>
          <w:lang w:val="en-US" w:eastAsia="zh-CN"/>
        </w:rPr>
        <w:t>on-going</w:t>
      </w:r>
      <w:r w:rsidRPr="005522FC">
        <w:rPr>
          <w:rFonts w:ascii="Calibri" w:hint="eastAsia"/>
          <w:color w:val="000000"/>
          <w:sz w:val="22"/>
          <w:szCs w:val="22"/>
          <w:lang w:val="en-US" w:eastAsia="zh-CN"/>
        </w:rPr>
        <w:t xml:space="preserve"> in RAN2: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3"/>
      </w:tblGrid>
      <w:tr w:rsidR="005522FC" w14:paraId="079B562E" w14:textId="77777777" w:rsidTr="005522FC">
        <w:tc>
          <w:tcPr>
            <w:tcW w:w="9623" w:type="dxa"/>
          </w:tcPr>
          <w:p w14:paraId="22A626EF" w14:textId="77777777" w:rsidR="005522FC" w:rsidRPr="005522FC" w:rsidRDefault="005522FC" w:rsidP="005522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5522FC">
              <w:rPr>
                <w:rFonts w:ascii="Arial" w:eastAsia="Times New Roman" w:hAnsi="Arial"/>
                <w:sz w:val="24"/>
                <w:lang w:eastAsia="zh-CN"/>
              </w:rPr>
              <w:t>15.4.2.x2</w:t>
            </w:r>
            <w:r w:rsidRPr="005522FC">
              <w:rPr>
                <w:rFonts w:ascii="Arial" w:eastAsia="Times New Roman" w:hAnsi="Arial"/>
                <w:sz w:val="24"/>
                <w:lang w:eastAsia="zh-CN"/>
              </w:rPr>
              <w:tab/>
              <w:t>On-demand SIB1</w:t>
            </w:r>
          </w:p>
          <w:p w14:paraId="7FA56833" w14:textId="5B305825" w:rsidR="005522FC" w:rsidRDefault="005522FC" w:rsidP="005522FC">
            <w:pPr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ascii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bookmarkStart w:id="5" w:name="_Hlk193789475"/>
            <w:r w:rsidRPr="005522FC">
              <w:rPr>
                <w:rFonts w:eastAsia="Times New Roman"/>
                <w:lang w:eastAsia="zh-CN"/>
              </w:rPr>
              <w:t xml:space="preserve">To facilitate reducing </w:t>
            </w:r>
            <w:proofErr w:type="spellStart"/>
            <w:r w:rsidRPr="005522FC">
              <w:rPr>
                <w:rFonts w:eastAsia="Times New Roman"/>
                <w:lang w:eastAsia="zh-CN"/>
              </w:rPr>
              <w:t>gNB</w:t>
            </w:r>
            <w:proofErr w:type="spellEnd"/>
            <w:r w:rsidRPr="005522FC">
              <w:rPr>
                <w:rFonts w:eastAsia="Times New Roman"/>
                <w:lang w:eastAsia="zh-CN"/>
              </w:rPr>
              <w:t xml:space="preserve"> downlink transmissions, the </w:t>
            </w:r>
            <w:proofErr w:type="spellStart"/>
            <w:r w:rsidRPr="005522FC">
              <w:rPr>
                <w:rFonts w:eastAsia="Times New Roman"/>
                <w:lang w:eastAsia="zh-CN"/>
              </w:rPr>
              <w:t>gNB</w:t>
            </w:r>
            <w:proofErr w:type="spellEnd"/>
            <w:r w:rsidRPr="005522FC">
              <w:rPr>
                <w:rFonts w:eastAsia="Times New Roman"/>
                <w:lang w:eastAsia="zh-CN"/>
              </w:rPr>
              <w:t xml:space="preserve"> can provide SIB1 on-demand, i.e., upon receiving OD-SIB1 request from the UE. On-demand SIB1 is supported for UEs in RRC_IDLE, RRC_INACTIVE and RRC_CONNECTED when T311 is running. A request for SIB1 triggers a </w:t>
            </w:r>
            <w:proofErr w:type="gramStart"/>
            <w:r w:rsidRPr="005522FC">
              <w:rPr>
                <w:rFonts w:eastAsia="Times New Roman"/>
                <w:lang w:eastAsia="zh-CN"/>
              </w:rPr>
              <w:t>random access</w:t>
            </w:r>
            <w:proofErr w:type="gramEnd"/>
            <w:r w:rsidRPr="005522FC">
              <w:rPr>
                <w:rFonts w:eastAsia="Times New Roman"/>
                <w:lang w:eastAsia="zh-CN"/>
              </w:rPr>
              <w:t xml:space="preserve"> procedure, in which case MSG1 is used for indicating OD-SIB1 request and the </w:t>
            </w:r>
            <w:proofErr w:type="spellStart"/>
            <w:r w:rsidRPr="005522FC">
              <w:rPr>
                <w:rFonts w:eastAsia="Times New Roman"/>
                <w:lang w:eastAsia="zh-CN"/>
              </w:rPr>
              <w:t>gNB</w:t>
            </w:r>
            <w:proofErr w:type="spellEnd"/>
            <w:r w:rsidRPr="005522FC">
              <w:rPr>
                <w:rFonts w:eastAsia="Times New Roman"/>
                <w:lang w:eastAsia="zh-CN"/>
              </w:rPr>
              <w:t xml:space="preserve"> acknowledges the request in MSG2. UL-WUS configurations of one or more cells are included in </w:t>
            </w:r>
            <w:proofErr w:type="spellStart"/>
            <w:r w:rsidRPr="005522FC">
              <w:rPr>
                <w:rFonts w:eastAsia="Times New Roman"/>
                <w:lang w:eastAsia="zh-CN"/>
              </w:rPr>
              <w:t>SIBxx</w:t>
            </w:r>
            <w:proofErr w:type="spellEnd"/>
            <w:r w:rsidRPr="005522FC">
              <w:rPr>
                <w:rFonts w:eastAsia="Times New Roman"/>
                <w:lang w:eastAsia="zh-CN"/>
              </w:rPr>
              <w:t xml:space="preserve">, which can be broadcasted in any cell, including cell’s own UL-WUS configuration. While the UE is camped on a cell, it can use the UL-WUS configuration of another cell from </w:t>
            </w:r>
            <w:proofErr w:type="spellStart"/>
            <w:r w:rsidRPr="005522FC">
              <w:rPr>
                <w:rFonts w:eastAsia="Times New Roman"/>
                <w:lang w:eastAsia="zh-CN"/>
              </w:rPr>
              <w:t>SIBxx</w:t>
            </w:r>
            <w:proofErr w:type="spellEnd"/>
            <w:r w:rsidRPr="005522FC">
              <w:rPr>
                <w:rFonts w:eastAsia="Times New Roman"/>
                <w:lang w:eastAsia="zh-CN"/>
              </w:rPr>
              <w:t xml:space="preserve"> valid in the camped cell to acquire OD-SIB1 of that cell for cell reselection or it can apply the UL-WUS configuration of the camped cell from </w:t>
            </w:r>
            <w:proofErr w:type="spellStart"/>
            <w:r w:rsidRPr="005522FC">
              <w:rPr>
                <w:rFonts w:eastAsia="Times New Roman"/>
                <w:lang w:eastAsia="zh-CN"/>
              </w:rPr>
              <w:t>SIBxx</w:t>
            </w:r>
            <w:proofErr w:type="spellEnd"/>
            <w:r w:rsidRPr="005522FC">
              <w:rPr>
                <w:rFonts w:eastAsia="Times New Roman"/>
                <w:lang w:eastAsia="zh-CN"/>
              </w:rPr>
              <w:t xml:space="preserve"> valid in the camped cell to acquire OD-SIB1 of the camped cell.</w:t>
            </w:r>
            <w:bookmarkEnd w:id="5"/>
          </w:p>
        </w:tc>
      </w:tr>
    </w:tbl>
    <w:p w14:paraId="67430171" w14:textId="77777777" w:rsidR="001A0A08" w:rsidRDefault="001A0A08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</w:p>
    <w:p w14:paraId="52407C1E" w14:textId="142F1200" w:rsidR="003869A2" w:rsidRDefault="000C5CB9">
      <w:pPr>
        <w:pStyle w:val="1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lastRenderedPageBreak/>
        <w:t xml:space="preserve">2 </w:t>
      </w:r>
      <w:r w:rsidR="003005BD">
        <w:rPr>
          <w:rFonts w:cs="Arial"/>
          <w:lang w:val="en-US" w:eastAsia="zh-CN"/>
        </w:rPr>
        <w:t>Reference</w:t>
      </w:r>
      <w:r>
        <w:rPr>
          <w:rFonts w:cs="Arial" w:hint="eastAsia"/>
          <w:lang w:val="en-US" w:eastAsia="zh-CN"/>
        </w:rPr>
        <w:t xml:space="preserve"> </w:t>
      </w:r>
    </w:p>
    <w:p w14:paraId="47D20865" w14:textId="51E8ECD9" w:rsidR="00786ED7" w:rsidRPr="00786ED7" w:rsidRDefault="00786ED7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6" w:name="_Ref188308499"/>
      <w:r w:rsidRPr="00497E07">
        <w:t>Draft</w:t>
      </w:r>
      <w:r>
        <w:rPr>
          <w:color w:val="FF0000"/>
        </w:rPr>
        <w:t xml:space="preserve"> </w:t>
      </w:r>
      <w:r>
        <w:t>Report of 3GPP TSG RAN3 meeting #12</w:t>
      </w:r>
      <w:r w:rsidR="00F55B3E">
        <w:t>6</w:t>
      </w:r>
      <w:r>
        <w:t>, MCC</w:t>
      </w:r>
      <w:bookmarkEnd w:id="6"/>
    </w:p>
    <w:p w14:paraId="0313FAD9" w14:textId="5E62FB4D" w:rsidR="00786ED7" w:rsidRDefault="00E7267B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7" w:name="_Ref193792072"/>
      <w:r>
        <w:rPr>
          <w:rFonts w:eastAsiaTheme="minorEastAsia" w:hint="eastAsia"/>
          <w:noProof/>
          <w:lang w:eastAsia="zh-CN"/>
        </w:rPr>
        <w:t>Draft Report of 3GPP TSG RAN3 meeting #127, MCC</w:t>
      </w:r>
      <w:bookmarkEnd w:id="7"/>
    </w:p>
    <w:p w14:paraId="1C039440" w14:textId="74C9BF15" w:rsidR="003005BD" w:rsidRPr="001A0380" w:rsidRDefault="00786ED7" w:rsidP="001A0380">
      <w:pPr>
        <w:pStyle w:val="aff"/>
        <w:numPr>
          <w:ilvl w:val="0"/>
          <w:numId w:val="3"/>
        </w:numPr>
        <w:ind w:leftChars="0"/>
        <w:rPr>
          <w:rFonts w:ascii="Times New Roman" w:eastAsiaTheme="minorEastAsia" w:hAnsi="Times New Roman"/>
          <w:noProof/>
          <w:szCs w:val="20"/>
          <w:lang w:val="en-GB" w:eastAsia="zh-CN"/>
        </w:rPr>
      </w:pPr>
      <w:bookmarkStart w:id="8" w:name="_Ref188308512"/>
      <w:r w:rsidRPr="001A0380">
        <w:rPr>
          <w:rFonts w:eastAsiaTheme="minorEastAsia"/>
          <w:noProof/>
          <w:lang w:eastAsia="zh-CN"/>
        </w:rPr>
        <w:t>R</w:t>
      </w:r>
      <w:r w:rsidR="001A0380">
        <w:rPr>
          <w:rFonts w:eastAsiaTheme="minorEastAsia" w:hint="eastAsia"/>
          <w:noProof/>
          <w:lang w:eastAsia="zh-CN"/>
        </w:rPr>
        <w:t>2</w:t>
      </w:r>
      <w:r w:rsidRPr="001A0380">
        <w:rPr>
          <w:rFonts w:eastAsiaTheme="minorEastAsia"/>
          <w:noProof/>
          <w:lang w:eastAsia="zh-CN"/>
        </w:rPr>
        <w:t>-2</w:t>
      </w:r>
      <w:r w:rsidR="001A0380">
        <w:rPr>
          <w:rFonts w:eastAsiaTheme="minorEastAsia" w:hint="eastAsia"/>
          <w:noProof/>
          <w:lang w:eastAsia="zh-CN"/>
        </w:rPr>
        <w:t>5xxxxx</w:t>
      </w:r>
      <w:r w:rsidRPr="001A0380">
        <w:rPr>
          <w:rFonts w:eastAsiaTheme="minorEastAsia"/>
          <w:noProof/>
          <w:lang w:eastAsia="zh-CN"/>
        </w:rPr>
        <w:t xml:space="preserve">, </w:t>
      </w:r>
      <w:r w:rsidR="001A0380" w:rsidRPr="001A0380">
        <w:rPr>
          <w:rFonts w:ascii="Times New Roman" w:eastAsiaTheme="minorEastAsia" w:hAnsi="Times New Roman"/>
          <w:noProof/>
          <w:szCs w:val="20"/>
          <w:lang w:val="en-GB" w:eastAsia="zh-CN"/>
        </w:rPr>
        <w:t>Introduction of Network Energy Savings Enhancements running CR</w:t>
      </w:r>
      <w:r w:rsidRPr="001A0380">
        <w:rPr>
          <w:rFonts w:eastAsiaTheme="minorEastAsia"/>
          <w:noProof/>
          <w:lang w:eastAsia="zh-CN"/>
        </w:rPr>
        <w:t xml:space="preserve">, Huawei, </w:t>
      </w:r>
      <w:r w:rsidR="001A0380">
        <w:rPr>
          <w:rFonts w:eastAsiaTheme="minorEastAsia" w:hint="eastAsia"/>
          <w:noProof/>
          <w:lang w:eastAsia="zh-CN"/>
        </w:rPr>
        <w:t>HiSilicon</w:t>
      </w:r>
      <w:bookmarkEnd w:id="8"/>
    </w:p>
    <w:p w14:paraId="53CEBF05" w14:textId="5BA0DF8E" w:rsidR="003005BD" w:rsidRPr="003005BD" w:rsidRDefault="003005BD" w:rsidP="003005BD">
      <w:pPr>
        <w:pStyle w:val="1"/>
        <w:rPr>
          <w:lang w:val="en-US" w:eastAsia="zh-CN"/>
        </w:rPr>
      </w:pPr>
      <w:r>
        <w:rPr>
          <w:rFonts w:cs="Arial"/>
          <w:lang w:val="en-US" w:eastAsia="zh-CN"/>
        </w:rPr>
        <w:t>3</w:t>
      </w:r>
      <w:r>
        <w:rPr>
          <w:rFonts w:cs="Arial" w:hint="eastAsia"/>
          <w:lang w:val="en-US" w:eastAsia="zh-CN"/>
        </w:rPr>
        <w:t xml:space="preserve"> TP to BL CR </w:t>
      </w:r>
      <w:r>
        <w:rPr>
          <w:rFonts w:cs="Arial"/>
          <w:lang w:val="en-US" w:eastAsia="zh-CN"/>
        </w:rPr>
        <w:t>for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TS</w:t>
      </w:r>
      <w:r>
        <w:rPr>
          <w:rFonts w:cs="Arial" w:hint="eastAsia"/>
          <w:lang w:val="en-US" w:eastAsia="zh-CN"/>
        </w:rPr>
        <w:t>38.</w:t>
      </w:r>
      <w:r>
        <w:rPr>
          <w:rFonts w:cs="Arial"/>
          <w:lang w:val="en-US" w:eastAsia="zh-CN"/>
        </w:rPr>
        <w:t>300</w:t>
      </w:r>
    </w:p>
    <w:p w14:paraId="079A21C7" w14:textId="018432B9" w:rsidR="00CE5A14" w:rsidRPr="005F0A19" w:rsidRDefault="00CE5A14" w:rsidP="005F0A19">
      <w:pPr>
        <w:jc w:val="center"/>
        <w:rPr>
          <w:color w:val="FF0000"/>
          <w:lang w:eastAsia="zh-CN"/>
        </w:rPr>
      </w:pPr>
      <w:r w:rsidRPr="00CE5A14">
        <w:rPr>
          <w:rFonts w:hint="eastAsia"/>
          <w:color w:val="FF0000"/>
          <w:lang w:eastAsia="zh-CN"/>
        </w:rPr>
        <w:t>-</w:t>
      </w:r>
      <w:r w:rsidRPr="00CE5A14">
        <w:rPr>
          <w:color w:val="FF0000"/>
          <w:lang w:eastAsia="zh-CN"/>
        </w:rPr>
        <w:t>--------------------------------------</w:t>
      </w:r>
      <w:r w:rsidR="000C5CB9" w:rsidRPr="00CE5A14">
        <w:rPr>
          <w:rFonts w:hint="eastAsia"/>
          <w:color w:val="FF0000"/>
          <w:lang w:val="en-US" w:eastAsia="zh-CN"/>
        </w:rPr>
        <w:t xml:space="preserve">START OF </w:t>
      </w:r>
      <w:r w:rsidR="003005BD" w:rsidRPr="00CE5A14">
        <w:rPr>
          <w:color w:val="FF0000"/>
          <w:lang w:val="en-US" w:eastAsia="zh-CN"/>
        </w:rPr>
        <w:t>TP</w:t>
      </w:r>
      <w:r w:rsidR="000C5CB9" w:rsidRPr="00CE5A14">
        <w:rPr>
          <w:color w:val="FF0000"/>
        </w:rPr>
        <w:t xml:space="preserve"> </w:t>
      </w:r>
      <w:r w:rsidRPr="00CE5A14">
        <w:rPr>
          <w:color w:val="FF0000"/>
        </w:rPr>
        <w:t>-------------------------------------------</w:t>
      </w:r>
    </w:p>
    <w:p w14:paraId="65960B2A" w14:textId="1CC501C2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9" w:name="_Toc185530504"/>
      <w:r w:rsidRPr="00CE5A14">
        <w:rPr>
          <w:rFonts w:ascii="Arial" w:eastAsia="Times New Roman" w:hAnsi="Arial"/>
          <w:sz w:val="24"/>
          <w:lang w:eastAsia="zh-CN"/>
        </w:rPr>
        <w:t>15.4.2.</w:t>
      </w:r>
      <w:r>
        <w:rPr>
          <w:rFonts w:ascii="Arial" w:eastAsia="Times New Roman" w:hAnsi="Arial"/>
          <w:sz w:val="24"/>
          <w:lang w:eastAsia="zh-CN"/>
        </w:rPr>
        <w:t>x</w:t>
      </w:r>
      <w:r w:rsidR="005522FC">
        <w:rPr>
          <w:rFonts w:ascii="Arial" w:eastAsiaTheme="minorEastAsia" w:hAnsi="Arial" w:hint="eastAsia"/>
          <w:sz w:val="24"/>
          <w:lang w:eastAsia="zh-CN"/>
        </w:rPr>
        <w:t>2</w:t>
      </w:r>
      <w:r w:rsidRPr="00CE5A14">
        <w:rPr>
          <w:rFonts w:ascii="Arial" w:eastAsia="Times New Roman" w:hAnsi="Arial"/>
          <w:sz w:val="24"/>
          <w:lang w:eastAsia="zh-CN"/>
        </w:rPr>
        <w:tab/>
      </w:r>
      <w:bookmarkEnd w:id="9"/>
      <w:r>
        <w:rPr>
          <w:rFonts w:ascii="Arial" w:eastAsia="Times New Roman" w:hAnsi="Arial"/>
          <w:sz w:val="24"/>
          <w:lang w:eastAsia="zh-CN"/>
        </w:rPr>
        <w:t>On-demand SIB1</w:t>
      </w:r>
    </w:p>
    <w:p w14:paraId="39DB71B0" w14:textId="4168D1E3" w:rsidR="005522FC" w:rsidRDefault="005522FC" w:rsidP="0007304B">
      <w:pPr>
        <w:pStyle w:val="FirstChange"/>
        <w:jc w:val="left"/>
        <w:rPr>
          <w:rFonts w:eastAsiaTheme="minorEastAsia"/>
          <w:color w:val="auto"/>
          <w:lang w:eastAsia="zh-CN"/>
        </w:rPr>
      </w:pPr>
      <w:commentRangeStart w:id="10"/>
      <w:r w:rsidRPr="005522FC">
        <w:rPr>
          <w:rFonts w:eastAsiaTheme="minorEastAsia"/>
          <w:color w:val="auto"/>
          <w:lang w:eastAsia="zh-CN"/>
        </w:rPr>
        <w:t>To</w:t>
      </w:r>
      <w:commentRangeEnd w:id="10"/>
      <w:r w:rsidR="00593A11">
        <w:rPr>
          <w:rStyle w:val="afc"/>
          <w:color w:val="auto"/>
        </w:rPr>
        <w:commentReference w:id="10"/>
      </w:r>
      <w:r w:rsidRPr="005522FC">
        <w:rPr>
          <w:rFonts w:eastAsiaTheme="minorEastAsia"/>
          <w:color w:val="auto"/>
          <w:lang w:eastAsia="zh-CN"/>
        </w:rPr>
        <w:t xml:space="preserve"> facilitate reducing </w:t>
      </w:r>
      <w:proofErr w:type="spellStart"/>
      <w:r w:rsidRPr="005522FC">
        <w:rPr>
          <w:rFonts w:eastAsiaTheme="minorEastAsia"/>
          <w:color w:val="auto"/>
          <w:lang w:eastAsia="zh-CN"/>
        </w:rPr>
        <w:t>gNB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downlink transmissions, the </w:t>
      </w:r>
      <w:proofErr w:type="spellStart"/>
      <w:r w:rsidRPr="005522FC">
        <w:rPr>
          <w:rFonts w:eastAsiaTheme="minorEastAsia"/>
          <w:color w:val="auto"/>
          <w:lang w:eastAsia="zh-CN"/>
        </w:rPr>
        <w:t>gNB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can provide SIB1 on-demand, i.e., upon receiving OD-SIB1 request from the UE. On-demand SIB1 is supported for UEs in RRC_IDLE, RRC_INACTIVE and RRC_CONNECTED when T311 is running. A request for SIB1 triggers a </w:t>
      </w:r>
      <w:proofErr w:type="gramStart"/>
      <w:r w:rsidRPr="005522FC">
        <w:rPr>
          <w:rFonts w:eastAsiaTheme="minorEastAsia"/>
          <w:color w:val="auto"/>
          <w:lang w:eastAsia="zh-CN"/>
        </w:rPr>
        <w:t>random access</w:t>
      </w:r>
      <w:proofErr w:type="gramEnd"/>
      <w:r w:rsidRPr="005522FC">
        <w:rPr>
          <w:rFonts w:eastAsiaTheme="minorEastAsia"/>
          <w:color w:val="auto"/>
          <w:lang w:eastAsia="zh-CN"/>
        </w:rPr>
        <w:t xml:space="preserve"> procedure, in which case MSG1 is used for indicating OD-SIB1 request and the </w:t>
      </w:r>
      <w:proofErr w:type="spellStart"/>
      <w:r w:rsidRPr="005522FC">
        <w:rPr>
          <w:rFonts w:eastAsiaTheme="minorEastAsia"/>
          <w:color w:val="auto"/>
          <w:lang w:eastAsia="zh-CN"/>
        </w:rPr>
        <w:t>gNB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acknowledges the request in MSG2. UL-WUS configurations of one or more cells are included in </w:t>
      </w:r>
      <w:proofErr w:type="spellStart"/>
      <w:r w:rsidRPr="005522FC">
        <w:rPr>
          <w:rFonts w:eastAsiaTheme="minorEastAsia"/>
          <w:color w:val="auto"/>
          <w:lang w:eastAsia="zh-CN"/>
        </w:rPr>
        <w:t>SIBxx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, which can be broadcasted in any cell, including cell’s own UL-WUS configuration. While the UE is camped on a cell, it can use the UL-WUS configuration of another cell from </w:t>
      </w:r>
      <w:proofErr w:type="spellStart"/>
      <w:r w:rsidRPr="005522FC">
        <w:rPr>
          <w:rFonts w:eastAsiaTheme="minorEastAsia"/>
          <w:color w:val="auto"/>
          <w:lang w:eastAsia="zh-CN"/>
        </w:rPr>
        <w:t>SIBxx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valid in the camped cell to acquire OD-SIB1 of that cell for cell reselection or it can apply the UL-WUS configuration of the camped cell from </w:t>
      </w:r>
      <w:proofErr w:type="spellStart"/>
      <w:r w:rsidRPr="005522FC">
        <w:rPr>
          <w:rFonts w:eastAsiaTheme="minorEastAsia"/>
          <w:color w:val="auto"/>
          <w:lang w:eastAsia="zh-CN"/>
        </w:rPr>
        <w:t>SIBxx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valid in the camped cell to acquire OD-SIB1 of the camped cell.</w:t>
      </w:r>
    </w:p>
    <w:p w14:paraId="0C40B8AE" w14:textId="16F988C3" w:rsidR="0007304B" w:rsidRPr="00760A15" w:rsidDel="00CE5A14" w:rsidRDefault="008F393F" w:rsidP="002B7A57">
      <w:pPr>
        <w:pStyle w:val="FirstChange"/>
        <w:jc w:val="left"/>
        <w:rPr>
          <w:del w:id="11" w:author="CATT" w:date="2025-01-20T21:04:00Z"/>
          <w:rFonts w:eastAsiaTheme="minorEastAsia"/>
          <w:color w:val="auto"/>
          <w:lang w:eastAsia="zh-CN"/>
        </w:rPr>
      </w:pPr>
      <w:ins w:id="12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On-demand SIB1 for energy saving foresees a </w:t>
        </w:r>
        <w:proofErr w:type="spellStart"/>
        <w:r>
          <w:rPr>
            <w:rFonts w:eastAsiaTheme="minorEastAsia"/>
            <w:color w:val="auto"/>
            <w:lang w:eastAsia="zh-CN"/>
          </w:rPr>
          <w:t>gNB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 </w:t>
        </w:r>
      </w:ins>
      <w:ins w:id="13" w:author="CATT" w:date="2025-03-25T10:15:00Z" w16du:dateUtc="2025-03-25T02:15:00Z">
        <w:r>
          <w:rPr>
            <w:rFonts w:eastAsiaTheme="minorEastAsia" w:hint="eastAsia"/>
            <w:color w:val="auto"/>
            <w:lang w:eastAsia="zh-CN"/>
          </w:rPr>
          <w:t xml:space="preserve">to </w:t>
        </w:r>
      </w:ins>
      <w:ins w:id="14" w:author="CATT" w:date="2025-03-25T10:24:00Z" w16du:dateUtc="2025-03-25T02:24:00Z">
        <w:r w:rsidR="0086550A">
          <w:rPr>
            <w:rFonts w:eastAsiaTheme="minorEastAsia" w:hint="eastAsia"/>
            <w:color w:val="auto"/>
            <w:lang w:eastAsia="zh-CN"/>
          </w:rPr>
          <w:t>send</w:t>
        </w:r>
      </w:ins>
      <w:ins w:id="15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UL</w:t>
        </w:r>
      </w:ins>
      <w:ins w:id="16" w:author="CATT" w:date="2025-03-25T10:15:00Z" w16du:dateUtc="2025-03-25T02:15:00Z">
        <w:r>
          <w:rPr>
            <w:rFonts w:eastAsiaTheme="minorEastAsia" w:hint="eastAsia"/>
            <w:color w:val="auto"/>
            <w:lang w:eastAsia="zh-CN"/>
          </w:rPr>
          <w:t>-</w:t>
        </w:r>
      </w:ins>
      <w:ins w:id="17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WUS configuration information of the cell </w:t>
        </w:r>
      </w:ins>
      <w:ins w:id="18" w:author="CATT" w:date="2025-03-25T10:18:00Z" w16du:dateUtc="2025-03-25T02:18:00Z">
        <w:r w:rsidR="0086550A">
          <w:rPr>
            <w:rFonts w:eastAsiaTheme="minorEastAsia" w:hint="eastAsia"/>
            <w:color w:val="auto"/>
            <w:lang w:eastAsia="zh-CN"/>
          </w:rPr>
          <w:t>provid</w:t>
        </w:r>
      </w:ins>
      <w:ins w:id="19" w:author="CATT" w:date="2025-03-25T10:15:00Z" w16du:dateUtc="2025-03-25T02:15:00Z">
        <w:r>
          <w:rPr>
            <w:rFonts w:eastAsiaTheme="minorEastAsia" w:hint="eastAsia"/>
            <w:color w:val="auto"/>
            <w:lang w:eastAsia="zh-CN"/>
          </w:rPr>
          <w:t xml:space="preserve">ing OD-SIB1 </w:t>
        </w:r>
      </w:ins>
      <w:ins w:id="20" w:author="CATT" w:date="2025-03-25T10:18:00Z" w16du:dateUtc="2025-03-25T02:18:00Z">
        <w:r w:rsidR="0086550A">
          <w:rPr>
            <w:rFonts w:eastAsiaTheme="minorEastAsia" w:hint="eastAsia"/>
            <w:color w:val="auto"/>
            <w:lang w:eastAsia="zh-CN"/>
          </w:rPr>
          <w:t xml:space="preserve">on request of UE </w:t>
        </w:r>
      </w:ins>
      <w:ins w:id="21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to </w:t>
        </w:r>
      </w:ins>
      <w:ins w:id="22" w:author="CATT" w:date="2025-03-25T10:18:00Z" w16du:dateUtc="2025-03-25T02:18:00Z">
        <w:r w:rsidR="0086550A">
          <w:rPr>
            <w:rFonts w:eastAsiaTheme="minorEastAsia" w:hint="eastAsia"/>
            <w:color w:val="auto"/>
            <w:lang w:eastAsia="zh-CN"/>
          </w:rPr>
          <w:t>other</w:t>
        </w:r>
      </w:ins>
      <w:ins w:id="23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>
          <w:rPr>
            <w:rFonts w:eastAsiaTheme="minorEastAsia"/>
            <w:color w:val="auto"/>
            <w:lang w:eastAsia="zh-CN"/>
          </w:rPr>
          <w:t>gNB</w:t>
        </w:r>
      </w:ins>
      <w:proofErr w:type="spellEnd"/>
      <w:ins w:id="24" w:author="CATT" w:date="2025-03-25T10:20:00Z" w16du:dateUtc="2025-03-25T02:20:00Z">
        <w:r w:rsidR="0086550A">
          <w:rPr>
            <w:rFonts w:eastAsiaTheme="minorEastAsia" w:hint="eastAsia"/>
            <w:color w:val="auto"/>
            <w:lang w:eastAsia="zh-CN"/>
          </w:rPr>
          <w:t>(</w:t>
        </w:r>
      </w:ins>
      <w:ins w:id="25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>s</w:t>
        </w:r>
      </w:ins>
      <w:ins w:id="26" w:author="CATT" w:date="2025-03-25T10:20:00Z" w16du:dateUtc="2025-03-25T02:20:00Z">
        <w:r w:rsidR="0086550A">
          <w:rPr>
            <w:rFonts w:eastAsiaTheme="minorEastAsia" w:hint="eastAsia"/>
            <w:color w:val="auto"/>
            <w:lang w:eastAsia="zh-CN"/>
          </w:rPr>
          <w:t>)</w:t>
        </w:r>
      </w:ins>
      <w:ins w:id="27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</w:t>
        </w:r>
      </w:ins>
      <w:ins w:id="28" w:author="CATT" w:date="2025-03-25T10:19:00Z" w16du:dateUtc="2025-03-25T02:19:00Z">
        <w:r w:rsidR="0086550A">
          <w:rPr>
            <w:rFonts w:eastAsiaTheme="minorEastAsia" w:hint="eastAsia"/>
            <w:color w:val="auto"/>
            <w:lang w:eastAsia="zh-CN"/>
          </w:rPr>
          <w:t xml:space="preserve">and request one or more cells </w:t>
        </w:r>
      </w:ins>
      <w:ins w:id="29" w:author="CATT" w:date="2025-03-25T10:20:00Z" w16du:dateUtc="2025-03-25T02:20:00Z">
        <w:r w:rsidR="0086550A">
          <w:rPr>
            <w:rFonts w:eastAsiaTheme="minorEastAsia" w:hint="eastAsia"/>
            <w:color w:val="auto"/>
            <w:lang w:eastAsia="zh-CN"/>
          </w:rPr>
          <w:t xml:space="preserve">to </w:t>
        </w:r>
      </w:ins>
      <w:ins w:id="30" w:author="CATT" w:date="2025-03-25T10:36:00Z" w16du:dateUtc="2025-03-25T02:36:00Z">
        <w:r w:rsidR="00A079DF">
          <w:rPr>
            <w:rFonts w:eastAsiaTheme="minorEastAsia" w:hint="eastAsia"/>
            <w:color w:val="auto"/>
            <w:lang w:eastAsia="zh-CN"/>
          </w:rPr>
          <w:t xml:space="preserve">start </w:t>
        </w:r>
      </w:ins>
      <w:ins w:id="31" w:author="CATT" w:date="2025-03-25T10:20:00Z" w16du:dateUtc="2025-03-25T02:20:00Z">
        <w:r w:rsidR="0086550A">
          <w:rPr>
            <w:rFonts w:eastAsiaTheme="minorEastAsia" w:hint="eastAsia"/>
            <w:color w:val="auto"/>
            <w:lang w:eastAsia="zh-CN"/>
          </w:rPr>
          <w:t xml:space="preserve">broadcast </w:t>
        </w:r>
      </w:ins>
      <w:ins w:id="32" w:author="CATT" w:date="2025-03-25T10:36:00Z" w16du:dateUtc="2025-03-25T02:36:00Z">
        <w:r w:rsidR="00A079DF">
          <w:rPr>
            <w:rFonts w:eastAsiaTheme="minorEastAsia" w:hint="eastAsia"/>
            <w:color w:val="auto"/>
            <w:lang w:eastAsia="zh-CN"/>
          </w:rPr>
          <w:t xml:space="preserve">the </w:t>
        </w:r>
        <w:r w:rsidR="00593A11">
          <w:rPr>
            <w:rFonts w:eastAsiaTheme="minorEastAsia" w:hint="eastAsia"/>
            <w:color w:val="auto"/>
            <w:lang w:eastAsia="zh-CN"/>
          </w:rPr>
          <w:t xml:space="preserve">UL-WUS configuration </w:t>
        </w:r>
      </w:ins>
      <w:ins w:id="33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over the </w:t>
        </w:r>
        <w:proofErr w:type="spellStart"/>
        <w:r>
          <w:rPr>
            <w:rFonts w:eastAsiaTheme="minorEastAsia"/>
            <w:color w:val="auto"/>
            <w:lang w:eastAsia="zh-CN"/>
          </w:rPr>
          <w:t>Xn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 interface. The </w:t>
        </w:r>
        <w:proofErr w:type="spellStart"/>
        <w:r>
          <w:rPr>
            <w:rFonts w:eastAsiaTheme="minorEastAsia"/>
            <w:color w:val="auto"/>
            <w:lang w:eastAsia="zh-CN"/>
          </w:rPr>
          <w:t>gNB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 receiving the UL</w:t>
        </w:r>
      </w:ins>
      <w:ins w:id="34" w:author="CATT" w:date="2025-03-25T10:18:00Z" w16du:dateUtc="2025-03-25T02:18:00Z">
        <w:r w:rsidR="0086550A">
          <w:rPr>
            <w:rFonts w:eastAsiaTheme="minorEastAsia" w:hint="eastAsia"/>
            <w:color w:val="auto"/>
            <w:lang w:eastAsia="zh-CN"/>
          </w:rPr>
          <w:t>-</w:t>
        </w:r>
      </w:ins>
      <w:ins w:id="35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>WUS configuration information</w:t>
        </w:r>
      </w:ins>
      <w:ins w:id="36" w:author="CATT" w:date="2025-03-25T10:28:00Z" w16du:dateUtc="2025-03-25T02:28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7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then broadcasts it in </w:t>
        </w:r>
        <w:proofErr w:type="spellStart"/>
        <w:r>
          <w:rPr>
            <w:rFonts w:eastAsiaTheme="minorEastAsia"/>
            <w:color w:val="auto"/>
            <w:lang w:eastAsia="zh-CN"/>
          </w:rPr>
          <w:t>SIB</w:t>
        </w:r>
      </w:ins>
      <w:ins w:id="38" w:author="CATT" w:date="2025-03-25T10:22:00Z" w16du:dateUtc="2025-03-25T02:22:00Z">
        <w:r w:rsidR="0086550A">
          <w:rPr>
            <w:rFonts w:eastAsiaTheme="minorEastAsia" w:hint="eastAsia"/>
            <w:color w:val="auto"/>
            <w:lang w:eastAsia="zh-CN"/>
          </w:rPr>
          <w:t>xx</w:t>
        </w:r>
        <w:proofErr w:type="spellEnd"/>
        <w:r w:rsidR="0086550A">
          <w:rPr>
            <w:rFonts w:eastAsiaTheme="minorEastAsia" w:hint="eastAsia"/>
            <w:color w:val="auto"/>
            <w:lang w:eastAsia="zh-CN"/>
          </w:rPr>
          <w:t xml:space="preserve"> of </w:t>
        </w:r>
      </w:ins>
      <w:ins w:id="39" w:author="CATT" w:date="2025-03-25T10:40:00Z" w16du:dateUtc="2025-03-25T02:40:00Z">
        <w:r w:rsidR="00593A11"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40" w:author="CATT" w:date="2025-03-25T10:22:00Z" w16du:dateUtc="2025-03-25T02:22:00Z">
        <w:r w:rsidR="0086550A">
          <w:rPr>
            <w:rFonts w:eastAsiaTheme="minorEastAsia" w:hint="eastAsia"/>
            <w:color w:val="auto"/>
            <w:lang w:eastAsia="zh-CN"/>
          </w:rPr>
          <w:t>rel</w:t>
        </w:r>
      </w:ins>
      <w:ins w:id="41" w:author="CATT" w:date="2025-03-25T10:23:00Z" w16du:dateUtc="2025-03-25T02:23:00Z">
        <w:r w:rsidR="0086550A">
          <w:rPr>
            <w:rFonts w:eastAsiaTheme="minorEastAsia" w:hint="eastAsia"/>
            <w:color w:val="auto"/>
            <w:lang w:eastAsia="zh-CN"/>
          </w:rPr>
          <w:t>evant cell(s)</w:t>
        </w:r>
      </w:ins>
      <w:ins w:id="42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. </w:t>
        </w:r>
      </w:ins>
      <w:ins w:id="43" w:author="CATT" w:date="2025-03-25T10:31:00Z" w16du:dateUtc="2025-03-25T02:31:00Z">
        <w:r w:rsidR="00A079DF">
          <w:rPr>
            <w:rFonts w:eastAsiaTheme="minorEastAsia" w:hint="eastAsia"/>
            <w:color w:val="auto"/>
            <w:lang w:eastAsia="zh-CN"/>
          </w:rPr>
          <w:t xml:space="preserve">Also, the </w:t>
        </w:r>
        <w:proofErr w:type="spellStart"/>
        <w:r w:rsidR="00A079DF">
          <w:rPr>
            <w:rFonts w:eastAsiaTheme="minorEastAsia" w:hint="eastAsia"/>
            <w:color w:val="auto"/>
            <w:lang w:eastAsia="zh-CN"/>
          </w:rPr>
          <w:t>gNB</w:t>
        </w:r>
        <w:proofErr w:type="spellEnd"/>
        <w:r w:rsidR="00A079DF">
          <w:rPr>
            <w:rFonts w:eastAsiaTheme="minorEastAsia" w:hint="eastAsia"/>
            <w:color w:val="auto"/>
            <w:lang w:eastAsia="zh-CN"/>
          </w:rPr>
          <w:t xml:space="preserve"> can </w:t>
        </w:r>
      </w:ins>
      <w:ins w:id="44" w:author="CATT" w:date="2025-03-25T11:04:00Z" w16du:dateUtc="2025-03-25T03:04:00Z">
        <w:r w:rsidR="007B0F69">
          <w:rPr>
            <w:rFonts w:eastAsiaTheme="minorEastAsia" w:hint="eastAsia"/>
            <w:color w:val="auto"/>
            <w:lang w:eastAsia="zh-CN"/>
          </w:rPr>
          <w:t>indic</w:t>
        </w:r>
      </w:ins>
      <w:ins w:id="45" w:author="CATT" w:date="2025-03-25T11:05:00Z" w16du:dateUtc="2025-03-25T03:05:00Z">
        <w:r w:rsidR="007B0F69">
          <w:rPr>
            <w:rFonts w:eastAsiaTheme="minorEastAsia" w:hint="eastAsia"/>
            <w:color w:val="auto"/>
            <w:lang w:eastAsia="zh-CN"/>
          </w:rPr>
          <w:t>ate</w:t>
        </w:r>
      </w:ins>
      <w:ins w:id="46" w:author="CATT" w:date="2025-03-25T10:33:00Z" w16du:dateUtc="2025-03-25T02:33:00Z">
        <w:r w:rsidR="00A079DF">
          <w:rPr>
            <w:rFonts w:eastAsiaTheme="minorEastAsia" w:hint="eastAsia"/>
            <w:color w:val="auto"/>
            <w:lang w:eastAsia="zh-CN"/>
          </w:rPr>
          <w:t xml:space="preserve"> other </w:t>
        </w:r>
        <w:proofErr w:type="spellStart"/>
        <w:r w:rsidR="00A079DF">
          <w:rPr>
            <w:rFonts w:eastAsiaTheme="minorEastAsia" w:hint="eastAsia"/>
            <w:color w:val="auto"/>
            <w:lang w:eastAsia="zh-CN"/>
          </w:rPr>
          <w:t>gNB</w:t>
        </w:r>
        <w:proofErr w:type="spellEnd"/>
        <w:r w:rsidR="00A079DF">
          <w:rPr>
            <w:rFonts w:eastAsiaTheme="minorEastAsia" w:hint="eastAsia"/>
            <w:color w:val="auto"/>
            <w:lang w:eastAsia="zh-CN"/>
          </w:rPr>
          <w:t xml:space="preserve">(s) </w:t>
        </w:r>
      </w:ins>
      <w:ins w:id="47" w:author="CATT" w:date="2025-03-25T11:04:00Z" w16du:dateUtc="2025-03-25T03:04:00Z">
        <w:r w:rsidR="007B0F69">
          <w:rPr>
            <w:rFonts w:eastAsiaTheme="minorEastAsia" w:hint="eastAsia"/>
            <w:color w:val="auto"/>
            <w:lang w:eastAsia="zh-CN"/>
          </w:rPr>
          <w:t xml:space="preserve">not </w:t>
        </w:r>
      </w:ins>
      <w:ins w:id="48" w:author="CATT" w:date="2025-03-25T10:33:00Z" w16du:dateUtc="2025-03-25T02:33:00Z">
        <w:r w:rsidR="00A079DF">
          <w:rPr>
            <w:rFonts w:eastAsiaTheme="minorEastAsia" w:hint="eastAsia"/>
            <w:color w:val="auto"/>
            <w:lang w:eastAsia="zh-CN"/>
          </w:rPr>
          <w:t xml:space="preserve">to </w:t>
        </w:r>
      </w:ins>
      <w:ins w:id="49" w:author="CATT" w:date="2025-03-25T10:35:00Z" w16du:dateUtc="2025-03-25T02:35:00Z">
        <w:r w:rsidR="00A079DF">
          <w:rPr>
            <w:rFonts w:eastAsiaTheme="minorEastAsia" w:hint="eastAsia"/>
            <w:color w:val="auto"/>
            <w:lang w:eastAsia="zh-CN"/>
          </w:rPr>
          <w:t>broadcast the UL-WUS configuration</w:t>
        </w:r>
      </w:ins>
      <w:ins w:id="50" w:author="CATT" w:date="2025-03-25T10:39:00Z" w16du:dateUtc="2025-03-25T02:39:00Z">
        <w:r w:rsidR="00593A11">
          <w:rPr>
            <w:rFonts w:eastAsiaTheme="minorEastAsia" w:hint="eastAsia"/>
            <w:color w:val="auto"/>
            <w:lang w:eastAsia="zh-CN"/>
          </w:rPr>
          <w:t xml:space="preserve"> which has been provided to those </w:t>
        </w:r>
        <w:proofErr w:type="spellStart"/>
        <w:r w:rsidR="00593A11">
          <w:rPr>
            <w:rFonts w:eastAsiaTheme="minorEastAsia" w:hint="eastAsia"/>
            <w:color w:val="auto"/>
            <w:lang w:eastAsia="zh-CN"/>
          </w:rPr>
          <w:t>gNB</w:t>
        </w:r>
        <w:proofErr w:type="spellEnd"/>
        <w:r w:rsidR="00593A11">
          <w:rPr>
            <w:rFonts w:eastAsiaTheme="minorEastAsia" w:hint="eastAsia"/>
            <w:color w:val="auto"/>
            <w:lang w:eastAsia="zh-CN"/>
          </w:rPr>
          <w:t>(s)</w:t>
        </w:r>
      </w:ins>
      <w:ins w:id="51" w:author="CATT" w:date="2025-03-25T11:06:00Z" w16du:dateUtc="2025-03-25T03:06:00Z">
        <w:r w:rsidR="002B5D5B">
          <w:rPr>
            <w:rFonts w:eastAsiaTheme="minorEastAsia" w:hint="eastAsia"/>
            <w:color w:val="auto"/>
            <w:lang w:eastAsia="zh-CN"/>
          </w:rPr>
          <w:t xml:space="preserve">, e.g., in case </w:t>
        </w:r>
      </w:ins>
      <w:ins w:id="52" w:author="CATT" w:date="2025-03-25T11:07:00Z" w16du:dateUtc="2025-03-25T03:07:00Z">
        <w:r w:rsidR="002B5D5B">
          <w:rPr>
            <w:rFonts w:eastAsiaTheme="minorEastAsia" w:hint="eastAsia"/>
            <w:color w:val="auto"/>
            <w:lang w:eastAsia="zh-CN"/>
          </w:rPr>
          <w:t xml:space="preserve">it </w:t>
        </w:r>
      </w:ins>
      <w:ins w:id="53" w:author="CATT" w:date="2025-03-25T11:06:00Z">
        <w:r w:rsidR="002B5D5B" w:rsidRPr="002B5D5B">
          <w:rPr>
            <w:rFonts w:eastAsiaTheme="minorEastAsia"/>
            <w:color w:val="auto"/>
            <w:lang w:eastAsia="zh-CN"/>
          </w:rPr>
          <w:t>revert</w:t>
        </w:r>
      </w:ins>
      <w:ins w:id="54" w:author="CATT" w:date="2025-03-25T11:07:00Z" w16du:dateUtc="2025-03-25T03:07:00Z">
        <w:r w:rsidR="002B5D5B">
          <w:rPr>
            <w:rFonts w:eastAsiaTheme="minorEastAsia" w:hint="eastAsia"/>
            <w:color w:val="auto"/>
            <w:lang w:eastAsia="zh-CN"/>
          </w:rPr>
          <w:t>s</w:t>
        </w:r>
      </w:ins>
      <w:ins w:id="55" w:author="CATT" w:date="2025-03-25T11:06:00Z">
        <w:r w:rsidR="002B5D5B" w:rsidRPr="002B5D5B">
          <w:rPr>
            <w:rFonts w:eastAsiaTheme="minorEastAsia"/>
            <w:color w:val="auto"/>
            <w:lang w:eastAsia="zh-CN"/>
          </w:rPr>
          <w:t xml:space="preserve"> to periodically broadcasting SIB1</w:t>
        </w:r>
      </w:ins>
      <w:ins w:id="56" w:author="CATT" w:date="2025-03-25T10:35:00Z" w16du:dateUtc="2025-03-25T02:35:00Z">
        <w:r w:rsidR="00A079DF">
          <w:rPr>
            <w:rFonts w:eastAsiaTheme="minorEastAsia" w:hint="eastAsia"/>
            <w:color w:val="auto"/>
            <w:lang w:eastAsia="zh-CN"/>
          </w:rPr>
          <w:t xml:space="preserve">. </w:t>
        </w:r>
      </w:ins>
      <w:ins w:id="57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If </w:t>
        </w:r>
      </w:ins>
      <w:ins w:id="58" w:author="CATT" w:date="2025-03-25T10:31:00Z" w16du:dateUtc="2025-03-25T02:31:00Z">
        <w:r w:rsidR="00A079DF">
          <w:rPr>
            <w:rFonts w:eastAsiaTheme="minorEastAsia" w:hint="eastAsia"/>
            <w:color w:val="auto"/>
            <w:lang w:eastAsia="zh-CN"/>
          </w:rPr>
          <w:t>a</w:t>
        </w:r>
      </w:ins>
      <w:ins w:id="59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>
          <w:rPr>
            <w:rFonts w:eastAsiaTheme="minorEastAsia"/>
            <w:color w:val="auto"/>
            <w:lang w:eastAsia="zh-CN"/>
          </w:rPr>
          <w:t>gNB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 </w:t>
        </w:r>
      </w:ins>
      <w:ins w:id="60" w:author="CATT" w:date="2025-03-25T10:59:00Z" w16du:dateUtc="2025-03-25T02:59:00Z">
        <w:r w:rsidR="007B0F69">
          <w:rPr>
            <w:rFonts w:eastAsiaTheme="minorEastAsia" w:hint="eastAsia"/>
            <w:color w:val="auto"/>
            <w:lang w:eastAsia="zh-CN"/>
          </w:rPr>
          <w:t xml:space="preserve">in charge of the broadcast </w:t>
        </w:r>
      </w:ins>
      <w:ins w:id="61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>decides to stop broadcast</w:t>
        </w:r>
      </w:ins>
      <w:ins w:id="62" w:author="CATT" w:date="2025-03-25T10:25:00Z" w16du:dateUtc="2025-03-25T02:25:00Z">
        <w:r w:rsidR="0086550A">
          <w:rPr>
            <w:rFonts w:eastAsiaTheme="minorEastAsia" w:hint="eastAsia"/>
            <w:color w:val="auto"/>
            <w:lang w:eastAsia="zh-CN"/>
          </w:rPr>
          <w:t>ing</w:t>
        </w:r>
      </w:ins>
      <w:ins w:id="63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</w:t>
        </w:r>
      </w:ins>
      <w:ins w:id="64" w:author="CATT" w:date="2025-03-25T10:32:00Z" w16du:dateUtc="2025-03-25T02:32:00Z">
        <w:r w:rsidR="00A079DF">
          <w:rPr>
            <w:rFonts w:eastAsiaTheme="minorEastAsia" w:hint="eastAsia"/>
            <w:color w:val="auto"/>
            <w:lang w:eastAsia="zh-CN"/>
          </w:rPr>
          <w:t>a</w:t>
        </w:r>
      </w:ins>
      <w:ins w:id="65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UL</w:t>
        </w:r>
      </w:ins>
      <w:ins w:id="66" w:author="CATT" w:date="2025-03-25T10:25:00Z" w16du:dateUtc="2025-03-25T02:25:00Z">
        <w:r w:rsidR="0086550A">
          <w:rPr>
            <w:rFonts w:eastAsiaTheme="minorEastAsia" w:hint="eastAsia"/>
            <w:color w:val="auto"/>
            <w:lang w:eastAsia="zh-CN"/>
          </w:rPr>
          <w:t>-</w:t>
        </w:r>
      </w:ins>
      <w:ins w:id="67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>WUS configuration</w:t>
        </w:r>
      </w:ins>
      <w:ins w:id="68" w:author="CATT" w:date="2025-03-25T10:38:00Z" w16du:dateUtc="2025-03-25T02:38:00Z">
        <w:r w:rsidR="00593A11">
          <w:rPr>
            <w:rFonts w:eastAsiaTheme="minorEastAsia" w:hint="eastAsia"/>
            <w:color w:val="auto"/>
            <w:lang w:eastAsia="zh-CN"/>
          </w:rPr>
          <w:t xml:space="preserve"> by itself</w:t>
        </w:r>
      </w:ins>
      <w:ins w:id="69" w:author="CATT" w:date="2025-03-25T10:26:00Z" w16du:dateUtc="2025-03-25T02:26:00Z">
        <w:r w:rsidR="00A079DF">
          <w:rPr>
            <w:rFonts w:eastAsiaTheme="minorEastAsia" w:hint="eastAsia"/>
            <w:color w:val="auto"/>
            <w:lang w:eastAsia="zh-CN"/>
          </w:rPr>
          <w:t>,</w:t>
        </w:r>
      </w:ins>
      <w:ins w:id="70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 it informs the </w:t>
        </w:r>
        <w:proofErr w:type="spellStart"/>
        <w:r>
          <w:rPr>
            <w:rFonts w:eastAsiaTheme="minorEastAsia"/>
            <w:color w:val="auto"/>
            <w:lang w:eastAsia="zh-CN"/>
          </w:rPr>
          <w:t>gNB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 </w:t>
        </w:r>
      </w:ins>
      <w:ins w:id="71" w:author="CATT" w:date="2025-03-25T11:01:00Z" w16du:dateUtc="2025-03-25T03:01:00Z">
        <w:r w:rsidR="007B0F69">
          <w:rPr>
            <w:rFonts w:eastAsiaTheme="minorEastAsia" w:hint="eastAsia"/>
            <w:color w:val="auto"/>
            <w:lang w:eastAsia="zh-CN"/>
          </w:rPr>
          <w:t>request</w:t>
        </w:r>
      </w:ins>
      <w:ins w:id="72" w:author="CATT" w:date="2025-03-25T11:03:00Z" w16du:dateUtc="2025-03-25T03:03:00Z">
        <w:r w:rsidR="007B0F69">
          <w:rPr>
            <w:rFonts w:eastAsiaTheme="minorEastAsia" w:hint="eastAsia"/>
            <w:color w:val="auto"/>
            <w:lang w:eastAsia="zh-CN"/>
          </w:rPr>
          <w:t>ing the broadcast</w:t>
        </w:r>
      </w:ins>
      <w:ins w:id="73" w:author="CATT" w:date="2025-03-25T10:25:00Z" w16du:dateUtc="2025-03-25T02:25:00Z">
        <w:r w:rsidR="0086550A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74" w:author="CATT" w:date="2025-03-25T10:12:00Z" w16du:dateUtc="2025-03-25T02:12:00Z">
        <w:r>
          <w:rPr>
            <w:rFonts w:eastAsiaTheme="minorEastAsia"/>
            <w:color w:val="auto"/>
            <w:lang w:eastAsia="zh-CN"/>
          </w:rPr>
          <w:t xml:space="preserve">over the </w:t>
        </w:r>
        <w:proofErr w:type="spellStart"/>
        <w:r>
          <w:rPr>
            <w:rFonts w:eastAsiaTheme="minorEastAsia"/>
            <w:color w:val="auto"/>
            <w:lang w:eastAsia="zh-CN"/>
          </w:rPr>
          <w:t>Xn</w:t>
        </w:r>
        <w:proofErr w:type="spellEnd"/>
        <w:r>
          <w:rPr>
            <w:rFonts w:eastAsiaTheme="minorEastAsia"/>
            <w:color w:val="auto"/>
            <w:lang w:eastAsia="zh-CN"/>
          </w:rPr>
          <w:t xml:space="preserve"> interface.</w:t>
        </w:r>
      </w:ins>
    </w:p>
    <w:p w14:paraId="6B20833C" w14:textId="04B978CC" w:rsidR="003869A2" w:rsidRDefault="00CE5A14" w:rsidP="0007304B">
      <w:pPr>
        <w:pStyle w:val="FirstChange"/>
      </w:pPr>
      <w:r w:rsidRPr="00CE5A14">
        <w:rPr>
          <w:rFonts w:hint="eastAsia"/>
          <w:lang w:eastAsia="zh-CN"/>
        </w:rPr>
        <w:t>-</w:t>
      </w:r>
      <w:r w:rsidRPr="00CE5A14">
        <w:rPr>
          <w:lang w:eastAsia="zh-CN"/>
        </w:rPr>
        <w:t>--------------------------------------</w:t>
      </w:r>
      <w:r>
        <w:rPr>
          <w:lang w:val="en-US" w:eastAsia="zh-CN"/>
        </w:rPr>
        <w:t>END</w:t>
      </w:r>
      <w:r w:rsidRPr="00CE5A14">
        <w:rPr>
          <w:rFonts w:hint="eastAsia"/>
          <w:lang w:val="en-US" w:eastAsia="zh-CN"/>
        </w:rPr>
        <w:t xml:space="preserve"> OF </w:t>
      </w:r>
      <w:r w:rsidRPr="00CE5A14">
        <w:rPr>
          <w:lang w:val="en-US" w:eastAsia="zh-CN"/>
        </w:rPr>
        <w:t>TP</w:t>
      </w:r>
      <w:r w:rsidRPr="00CE5A14">
        <w:t xml:space="preserve"> -------------------------------------------</w:t>
      </w:r>
    </w:p>
    <w:p w14:paraId="59577E25" w14:textId="77777777" w:rsidR="003869A2" w:rsidRDefault="003869A2"/>
    <w:sectPr w:rsidR="003869A2">
      <w:headerReference w:type="default" r:id="rId14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CATT" w:date="2025-03-25T10:44:00Z" w:initials="CATT">
    <w:p w14:paraId="7AF448C9" w14:textId="77777777" w:rsidR="00593A11" w:rsidRDefault="00593A11" w:rsidP="00593A11">
      <w:pPr>
        <w:pStyle w:val="a8"/>
      </w:pPr>
      <w:r>
        <w:rPr>
          <w:rStyle w:val="afc"/>
        </w:rPr>
        <w:annotationRef/>
      </w:r>
      <w:r>
        <w:rPr>
          <w:lang w:val="en-US"/>
        </w:rPr>
        <w:t>RAN2’s running CR is copied here to show the location of RAN3’s correction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F448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5080E7" w16cex:dateUtc="2025-03-25T02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F448C9" w16cid:durableId="135080E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74858" w14:textId="77777777" w:rsidR="00743567" w:rsidRDefault="00743567">
      <w:pPr>
        <w:spacing w:after="0"/>
      </w:pPr>
      <w:r>
        <w:separator/>
      </w:r>
    </w:p>
  </w:endnote>
  <w:endnote w:type="continuationSeparator" w:id="0">
    <w:p w14:paraId="098DDD14" w14:textId="77777777" w:rsidR="00743567" w:rsidRDefault="00743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03A00" w14:textId="77777777" w:rsidR="00743567" w:rsidRDefault="00743567">
      <w:pPr>
        <w:spacing w:after="0"/>
      </w:pPr>
      <w:r>
        <w:separator/>
      </w:r>
    </w:p>
  </w:footnote>
  <w:footnote w:type="continuationSeparator" w:id="0">
    <w:p w14:paraId="5127987B" w14:textId="77777777" w:rsidR="00743567" w:rsidRDefault="007435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 w16cid:durableId="299727007">
    <w:abstractNumId w:val="0"/>
  </w:num>
  <w:num w:numId="2" w16cid:durableId="1609311711">
    <w:abstractNumId w:val="2"/>
  </w:num>
  <w:num w:numId="3" w16cid:durableId="19821533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37F0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2871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380"/>
    <w:rsid w:val="001A08B3"/>
    <w:rsid w:val="001A0A08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234D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5D5B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19F2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332A"/>
    <w:rsid w:val="004660ED"/>
    <w:rsid w:val="004666F5"/>
    <w:rsid w:val="00466ABF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22FC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3A11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E747F"/>
    <w:rsid w:val="005F0A19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0A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216F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3567"/>
    <w:rsid w:val="00745F67"/>
    <w:rsid w:val="00746D0B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0F69"/>
    <w:rsid w:val="007B13D5"/>
    <w:rsid w:val="007B2BBD"/>
    <w:rsid w:val="007B2FD2"/>
    <w:rsid w:val="007B33E6"/>
    <w:rsid w:val="007B512A"/>
    <w:rsid w:val="007B5F80"/>
    <w:rsid w:val="007C2097"/>
    <w:rsid w:val="007C23A9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550A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789"/>
    <w:rsid w:val="008F393F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079DF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05A3"/>
    <w:rsid w:val="00A32B15"/>
    <w:rsid w:val="00A36A71"/>
    <w:rsid w:val="00A36E3A"/>
    <w:rsid w:val="00A36FBA"/>
    <w:rsid w:val="00A37194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7E5"/>
    <w:rsid w:val="00A83AB5"/>
    <w:rsid w:val="00A8412C"/>
    <w:rsid w:val="00A84215"/>
    <w:rsid w:val="00A84AC8"/>
    <w:rsid w:val="00A86955"/>
    <w:rsid w:val="00A87AA6"/>
    <w:rsid w:val="00A92B6A"/>
    <w:rsid w:val="00A94330"/>
    <w:rsid w:val="00AA2CBC"/>
    <w:rsid w:val="00AA327C"/>
    <w:rsid w:val="00AA5315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A62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0F03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5291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267B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5A37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D6EB2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22BD"/>
    <w:rsid w:val="00F74686"/>
    <w:rsid w:val="00F75FA1"/>
    <w:rsid w:val="00F80315"/>
    <w:rsid w:val="00F82EBB"/>
    <w:rsid w:val="00F82F98"/>
    <w:rsid w:val="00F83C61"/>
    <w:rsid w:val="00F84A68"/>
    <w:rsid w:val="00F85600"/>
    <w:rsid w:val="00F86257"/>
    <w:rsid w:val="00F86921"/>
    <w:rsid w:val="00F8714B"/>
    <w:rsid w:val="00F87492"/>
    <w:rsid w:val="00F87CE4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styleId="aff2">
    <w:name w:val="Revision"/>
    <w:hidden/>
    <w:uiPriority w:val="99"/>
    <w:semiHidden/>
    <w:rsid w:val="00B05A62"/>
    <w:rPr>
      <w:rFonts w:ascii="Times New Roman" w:hAnsi="Times New Roman"/>
      <w:lang w:val="en-GB" w:eastAsia="en-US"/>
    </w:rPr>
  </w:style>
  <w:style w:type="table" w:styleId="aff3">
    <w:name w:val="Table Grid"/>
    <w:basedOn w:val="a1"/>
    <w:rsid w:val="00242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路杨</dc:creator>
  <cp:lastModifiedBy>CATT</cp:lastModifiedBy>
  <cp:revision>2</cp:revision>
  <cp:lastPrinted>2411-12-31T15:59:00Z</cp:lastPrinted>
  <dcterms:created xsi:type="dcterms:W3CDTF">2025-03-28T06:12:00Z</dcterms:created>
  <dcterms:modified xsi:type="dcterms:W3CDTF">2025-03-28T06:12:00Z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